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5C3EB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5A161A" w:rsidRPr="005A161A">
        <w:rPr>
          <w:rFonts w:cs="Arial"/>
          <w:b/>
          <w:bCs/>
          <w:color w:val="808080"/>
          <w:sz w:val="26"/>
          <w:szCs w:val="26"/>
        </w:rPr>
        <w:t xml:space="preserve"> </w:t>
      </w:r>
      <w:r w:rsidR="005A161A" w:rsidRPr="005A161A">
        <w:rPr>
          <w:b/>
          <w:bCs/>
          <w:noProof/>
          <w:sz w:val="24"/>
        </w:rPr>
        <w:t>203509</w:t>
      </w:r>
      <w:r w:rsidR="005A161A" w:rsidRPr="005A161A" w:rsidDel="005A161A">
        <w:rPr>
          <w:b/>
          <w:noProof/>
          <w:sz w:val="24"/>
        </w:rPr>
        <w:t xml:space="preserve"> </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5BA2F2" w:rsidR="001E41F3" w:rsidRPr="00410371" w:rsidRDefault="003548F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1D8854" w:rsidR="001E41F3" w:rsidRPr="00410371" w:rsidRDefault="005A161A" w:rsidP="00547111">
            <w:pPr>
              <w:pStyle w:val="CRCoverPage"/>
              <w:spacing w:after="0"/>
              <w:rPr>
                <w:noProof/>
              </w:rPr>
            </w:pPr>
            <w:r w:rsidRPr="005A161A">
              <w:rPr>
                <w:b/>
                <w:noProof/>
                <w:sz w:val="28"/>
              </w:rPr>
              <w:t>2332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6130C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8F2" w:rsidRPr="003548F2">
              <w:rPr>
                <w:b/>
                <w:noProof/>
                <w:sz w:val="28"/>
              </w:rPr>
              <w:t>V16.4.1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Pr="00D826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888545" w:rsidR="00F25D98" w:rsidRDefault="003548F2"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Pr="00D826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C62C81" w:rsidR="001E41F3" w:rsidRDefault="00110945">
            <w:pPr>
              <w:pStyle w:val="CRCoverPage"/>
              <w:spacing w:after="0"/>
              <w:ind w:left="100"/>
              <w:rPr>
                <w:noProof/>
              </w:rPr>
            </w:pPr>
            <w:bookmarkStart w:id="1" w:name="_GoBack"/>
            <w:r w:rsidRPr="00110945">
              <w:t>Clarification on handling of rejected NSSAI for the current registration area</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0863FC" w:rsidR="001E41F3" w:rsidRDefault="003548F2">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488407" w:rsidR="001E41F3" w:rsidRDefault="00110945">
            <w:pPr>
              <w:pStyle w:val="CRCoverPage"/>
              <w:spacing w:after="0"/>
              <w:ind w:left="100"/>
              <w:rPr>
                <w:noProof/>
                <w:lang w:eastAsia="ja-JP"/>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5A80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402" w:rsidRPr="00C62402">
              <w:rPr>
                <w:noProof/>
              </w:rPr>
              <w:t>2020-0</w:t>
            </w:r>
            <w:r w:rsidR="00C62402">
              <w:rPr>
                <w:noProof/>
              </w:rPr>
              <w:t>5</w:t>
            </w:r>
            <w:r w:rsidR="00C62402" w:rsidRPr="00C62402">
              <w:rPr>
                <w:noProof/>
              </w:rPr>
              <w:t>-</w:t>
            </w:r>
            <w:r w:rsidR="00C62402">
              <w:rPr>
                <w:noProof/>
              </w:rPr>
              <w:t>26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5A75B5" w:rsidR="001E41F3" w:rsidRDefault="003548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A6C663" w:rsidR="001E41F3" w:rsidRDefault="00C6240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46705" w14:textId="7CFFD8E3" w:rsidR="00BF7BA1" w:rsidRDefault="0014327D" w:rsidP="00110945">
            <w:pPr>
              <w:pStyle w:val="CRCoverPage"/>
              <w:spacing w:after="0"/>
              <w:ind w:left="60"/>
              <w:rPr>
                <w:noProof/>
                <w:lang w:eastAsia="ja-JP"/>
              </w:rPr>
            </w:pPr>
            <w:r>
              <w:rPr>
                <w:noProof/>
                <w:lang w:eastAsia="ja-JP"/>
              </w:rPr>
              <w:t xml:space="preserve">In </w:t>
            </w:r>
            <w:r w:rsidRPr="0014327D">
              <w:rPr>
                <w:noProof/>
                <w:lang w:eastAsia="ja-JP"/>
              </w:rPr>
              <w:t>C1-202696</w:t>
            </w:r>
            <w:r>
              <w:rPr>
                <w:noProof/>
                <w:lang w:eastAsia="ja-JP"/>
              </w:rPr>
              <w:t xml:space="preserve">, it was agreed that </w:t>
            </w:r>
            <w:r w:rsidRPr="0014327D">
              <w:rPr>
                <w:noProof/>
                <w:lang w:eastAsia="ja-JP"/>
              </w:rPr>
              <w:t>If the UE does not have a valid registration area, the rejected NSSAI for the current registration area is applicable to</w:t>
            </w:r>
            <w:r>
              <w:rPr>
                <w:noProof/>
                <w:lang w:eastAsia="ja-JP"/>
              </w:rPr>
              <w:t xml:space="preserve"> “</w:t>
            </w:r>
            <w:r w:rsidRPr="0014327D">
              <w:rPr>
                <w:noProof/>
                <w:lang w:eastAsia="ja-JP"/>
              </w:rPr>
              <w:t>the tracking area on which it was received</w:t>
            </w:r>
            <w:r>
              <w:rPr>
                <w:noProof/>
                <w:lang w:eastAsia="ja-JP"/>
              </w:rPr>
              <w:t>”</w:t>
            </w:r>
            <w:r w:rsidRPr="0014327D">
              <w:rPr>
                <w:noProof/>
                <w:lang w:eastAsia="ja-JP"/>
              </w:rPr>
              <w:t>.</w:t>
            </w:r>
          </w:p>
          <w:p w14:paraId="6610DE6A" w14:textId="77777777" w:rsidR="0014327D" w:rsidRDefault="0014327D" w:rsidP="00110945">
            <w:pPr>
              <w:pStyle w:val="CRCoverPage"/>
              <w:spacing w:after="0"/>
              <w:ind w:left="60"/>
              <w:rPr>
                <w:noProof/>
                <w:lang w:eastAsia="ja-JP"/>
              </w:rPr>
            </w:pPr>
          </w:p>
          <w:p w14:paraId="162C76ED" w14:textId="77777777" w:rsidR="0014327D" w:rsidRDefault="0014327D" w:rsidP="00110945">
            <w:pPr>
              <w:pStyle w:val="CRCoverPage"/>
              <w:spacing w:after="0"/>
              <w:ind w:left="60"/>
              <w:rPr>
                <w:noProof/>
                <w:lang w:eastAsia="ja-JP"/>
              </w:rPr>
            </w:pPr>
            <w:r>
              <w:rPr>
                <w:rFonts w:hint="eastAsia"/>
                <w:noProof/>
                <w:lang w:eastAsia="ja-JP"/>
              </w:rPr>
              <w:t>H</w:t>
            </w:r>
            <w:r>
              <w:rPr>
                <w:noProof/>
                <w:lang w:eastAsia="ja-JP"/>
              </w:rPr>
              <w:t xml:space="preserve">owever, </w:t>
            </w:r>
            <w:r w:rsidR="00B54E05">
              <w:rPr>
                <w:noProof/>
                <w:lang w:eastAsia="ja-JP"/>
              </w:rPr>
              <w:t xml:space="preserve">in subclause </w:t>
            </w:r>
            <w:r w:rsidR="00B54E05" w:rsidRPr="00B54E05">
              <w:rPr>
                <w:noProof/>
                <w:lang w:eastAsia="ja-JP"/>
              </w:rPr>
              <w:t>4.6.2.2</w:t>
            </w:r>
            <w:r w:rsidR="00B54E05">
              <w:rPr>
                <w:noProof/>
                <w:lang w:eastAsia="ja-JP"/>
              </w:rPr>
              <w:t>,</w:t>
            </w:r>
            <w:r w:rsidR="004433DF">
              <w:t xml:space="preserve"> </w:t>
            </w:r>
            <w:r w:rsidR="004433DF">
              <w:rPr>
                <w:noProof/>
                <w:lang w:eastAsia="ja-JP"/>
              </w:rPr>
              <w:t>t</w:t>
            </w:r>
            <w:r w:rsidR="004433DF" w:rsidRPr="004433DF">
              <w:rPr>
                <w:noProof/>
                <w:lang w:eastAsia="ja-JP"/>
              </w:rPr>
              <w:t xml:space="preserve">he S-NSSAI in the rejected NSSAI for the current registration area </w:t>
            </w:r>
            <w:r w:rsidR="004433DF">
              <w:rPr>
                <w:noProof/>
                <w:lang w:eastAsia="ja-JP"/>
              </w:rPr>
              <w:t>is</w:t>
            </w:r>
            <w:r w:rsidR="004433DF" w:rsidRPr="004433DF">
              <w:rPr>
                <w:noProof/>
                <w:lang w:eastAsia="ja-JP"/>
              </w:rPr>
              <w:t xml:space="preserve"> associated with </w:t>
            </w:r>
            <w:r w:rsidR="004433DF">
              <w:rPr>
                <w:noProof/>
                <w:lang w:eastAsia="ja-JP"/>
              </w:rPr>
              <w:t xml:space="preserve">PLMN and </w:t>
            </w:r>
            <w:r w:rsidR="004433DF" w:rsidRPr="004433DF">
              <w:rPr>
                <w:noProof/>
                <w:lang w:eastAsia="ja-JP"/>
              </w:rPr>
              <w:t>a registration area</w:t>
            </w:r>
            <w:r w:rsidR="004433DF">
              <w:rPr>
                <w:noProof/>
                <w:lang w:eastAsia="ja-JP"/>
              </w:rPr>
              <w:t xml:space="preserve">. </w:t>
            </w:r>
          </w:p>
          <w:p w14:paraId="4AB1CFBA" w14:textId="20A4EE51" w:rsidR="004433DF" w:rsidRDefault="004433DF" w:rsidP="00110945">
            <w:pPr>
              <w:pStyle w:val="CRCoverPage"/>
              <w:spacing w:after="0"/>
              <w:ind w:left="60"/>
              <w:rPr>
                <w:noProof/>
                <w:lang w:eastAsia="ja-JP"/>
              </w:rPr>
            </w:pPr>
            <w:r>
              <w:rPr>
                <w:rFonts w:hint="eastAsia"/>
                <w:noProof/>
                <w:lang w:eastAsia="ja-JP"/>
              </w:rPr>
              <w:t>I</w:t>
            </w:r>
            <w:r>
              <w:rPr>
                <w:noProof/>
                <w:lang w:eastAsia="ja-JP"/>
              </w:rPr>
              <w:t>t is unclear that</w:t>
            </w:r>
            <w:r w:rsidR="00BD3B63">
              <w:rPr>
                <w:noProof/>
                <w:lang w:eastAsia="ja-JP"/>
              </w:rPr>
              <w:t xml:space="preserve"> this S-NSSAI may be</w:t>
            </w:r>
            <w:r w:rsidR="00BD3B63" w:rsidRPr="004433DF">
              <w:rPr>
                <w:noProof/>
                <w:lang w:eastAsia="ja-JP"/>
              </w:rPr>
              <w:t xml:space="preserve"> associated with</w:t>
            </w:r>
            <w:r w:rsidR="00BD3B63">
              <w:rPr>
                <w:noProof/>
                <w:lang w:eastAsia="ja-JP"/>
              </w:rPr>
              <w:t xml:space="preserve"> a tracking area instead of a </w:t>
            </w:r>
            <w:r w:rsidR="00BD3B63" w:rsidRPr="00BD3B63">
              <w:rPr>
                <w:noProof/>
                <w:lang w:eastAsia="ja-JP"/>
              </w:rPr>
              <w:t>registration area</w:t>
            </w:r>
            <w:r w:rsidR="00BD3B63">
              <w:rPr>
                <w:noProof/>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217F4D" w:rsidR="001E41F3" w:rsidRDefault="00BD3B63" w:rsidP="00110945">
            <w:pPr>
              <w:pStyle w:val="CRCoverPage"/>
              <w:spacing w:after="0"/>
              <w:ind w:leftChars="30" w:left="60"/>
              <w:rPr>
                <w:noProof/>
                <w:lang w:eastAsia="ja-JP"/>
              </w:rPr>
            </w:pPr>
            <w:r>
              <w:rPr>
                <w:noProof/>
                <w:lang w:eastAsia="ja-JP"/>
              </w:rPr>
              <w:t>Clarify that t</w:t>
            </w:r>
            <w:r w:rsidRPr="004433DF">
              <w:rPr>
                <w:noProof/>
                <w:lang w:eastAsia="ja-JP"/>
              </w:rPr>
              <w:t xml:space="preserve">he S-NSSAI in the rejected NSSAI for the current registration area </w:t>
            </w:r>
            <w:r>
              <w:rPr>
                <w:noProof/>
                <w:lang w:eastAsia="ja-JP"/>
              </w:rPr>
              <w:t>may be</w:t>
            </w:r>
            <w:r w:rsidRPr="004433DF">
              <w:rPr>
                <w:noProof/>
                <w:lang w:eastAsia="ja-JP"/>
              </w:rPr>
              <w:t xml:space="preserve"> associated</w:t>
            </w:r>
            <w:r>
              <w:rPr>
                <w:noProof/>
                <w:lang w:eastAsia="ja-JP"/>
              </w:rPr>
              <w:t xml:space="preserve"> </w:t>
            </w:r>
            <w:r w:rsidRPr="004433DF">
              <w:rPr>
                <w:noProof/>
                <w:lang w:eastAsia="ja-JP"/>
              </w:rPr>
              <w:t>with</w:t>
            </w:r>
            <w:r>
              <w:rPr>
                <w:noProof/>
                <w:lang w:eastAsia="ja-JP"/>
              </w:rPr>
              <w:t xml:space="preserve"> a tracking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808DBB" w:rsidR="001E41F3" w:rsidRPr="00BD3B63" w:rsidRDefault="00BD3B63" w:rsidP="00110945">
            <w:pPr>
              <w:pStyle w:val="CRCoverPage"/>
              <w:spacing w:after="0"/>
              <w:ind w:left="60"/>
            </w:pPr>
            <w:r>
              <w:rPr>
                <w:noProof/>
                <w:lang w:eastAsia="ja-JP"/>
              </w:rPr>
              <w:t>It is unclear that t</w:t>
            </w:r>
            <w:r w:rsidRPr="004433DF">
              <w:rPr>
                <w:noProof/>
                <w:lang w:eastAsia="ja-JP"/>
              </w:rPr>
              <w:t xml:space="preserve">he S-NSSAI in the rejected NSSAI for the current registration area </w:t>
            </w:r>
            <w:r>
              <w:rPr>
                <w:noProof/>
                <w:lang w:eastAsia="ja-JP"/>
              </w:rPr>
              <w:t>may be</w:t>
            </w:r>
            <w:r w:rsidRPr="004433DF">
              <w:rPr>
                <w:noProof/>
                <w:lang w:eastAsia="ja-JP"/>
              </w:rPr>
              <w:t xml:space="preserve"> associated</w:t>
            </w:r>
            <w:r>
              <w:rPr>
                <w:noProof/>
                <w:lang w:eastAsia="ja-JP"/>
              </w:rPr>
              <w:t xml:space="preserve"> </w:t>
            </w:r>
            <w:r w:rsidRPr="004433DF">
              <w:rPr>
                <w:noProof/>
                <w:lang w:eastAsia="ja-JP"/>
              </w:rPr>
              <w:t>with</w:t>
            </w:r>
            <w:r>
              <w:rPr>
                <w:noProof/>
                <w:lang w:eastAsia="ja-JP"/>
              </w:rPr>
              <w:t xml:space="preserve"> a tracking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DBFCF9" w:rsidR="001E41F3" w:rsidRDefault="004433DF">
            <w:pPr>
              <w:pStyle w:val="CRCoverPage"/>
              <w:spacing w:after="0"/>
              <w:ind w:left="100"/>
              <w:rPr>
                <w:noProof/>
                <w:lang w:eastAsia="ja-JP"/>
              </w:rPr>
            </w:pPr>
            <w:r>
              <w:rPr>
                <w:rFonts w:hint="eastAsia"/>
                <w:noProof/>
                <w:lang w:eastAsia="ja-JP"/>
              </w:rPr>
              <w:t>4</w:t>
            </w:r>
            <w:r>
              <w:rPr>
                <w:noProof/>
                <w:lang w:eastAsia="ja-JP"/>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743DE" w14:textId="44BF7596" w:rsidR="00834BB0" w:rsidRPr="002C3576" w:rsidRDefault="00834BB0" w:rsidP="00834BB0">
      <w:pPr>
        <w:jc w:val="center"/>
        <w:rPr>
          <w:noProof/>
        </w:rPr>
      </w:pPr>
      <w:r>
        <w:rPr>
          <w:noProof/>
          <w:highlight w:val="green"/>
        </w:rPr>
        <w:lastRenderedPageBreak/>
        <w:t>***** Next change *****</w:t>
      </w:r>
    </w:p>
    <w:p w14:paraId="1AFE55FE" w14:textId="77777777" w:rsidR="00D826B9" w:rsidRDefault="00D826B9" w:rsidP="00D826B9">
      <w:pPr>
        <w:pStyle w:val="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2A35B59C" w14:textId="77777777" w:rsidR="00D826B9" w:rsidRDefault="00D826B9" w:rsidP="00D826B9">
      <w:r w:rsidRPr="006D3938">
        <w:t xml:space="preserve">If available, the configured NSSAI(s) shall be stored in a non-volatile memory in the ME </w:t>
      </w:r>
      <w:r>
        <w:t>as specified in annex </w:t>
      </w:r>
      <w:r w:rsidRPr="002426CF">
        <w:t>C</w:t>
      </w:r>
      <w:r w:rsidRPr="006D3938">
        <w:t>.</w:t>
      </w:r>
    </w:p>
    <w:p w14:paraId="6984EE52" w14:textId="77777777" w:rsidR="00D826B9" w:rsidRDefault="00D826B9" w:rsidP="00D826B9">
      <w:r>
        <w:t>The allowed NSSAI(s) should be stored in a non-volatile memory in the ME as specified in annex </w:t>
      </w:r>
      <w:r w:rsidRPr="002426CF">
        <w:t>C</w:t>
      </w:r>
      <w:r>
        <w:t>.</w:t>
      </w:r>
    </w:p>
    <w:p w14:paraId="2BB7B906" w14:textId="2F6616CD" w:rsidR="00D826B9" w:rsidRPr="006D3938" w:rsidRDefault="00D826B9" w:rsidP="00D826B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t>
      </w:r>
      <w:ins w:id="6" w:author="SHARP0" w:date="2020-05-21T16:51:00Z">
        <w:r w:rsidRPr="00072C4B">
          <w:t xml:space="preserve">or a tracking area </w:t>
        </w:r>
      </w:ins>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241F0F9" w14:textId="77777777" w:rsidR="00D826B9" w:rsidRPr="006D3938" w:rsidRDefault="00D826B9" w:rsidP="00D826B9">
      <w:r>
        <w:t>The UE stores NSSAIs as follows:</w:t>
      </w:r>
    </w:p>
    <w:p w14:paraId="76C65978" w14:textId="77777777" w:rsidR="00D826B9" w:rsidRDefault="00D826B9" w:rsidP="00D826B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6348B4" w14:textId="77777777" w:rsidR="00D826B9" w:rsidRDefault="00D826B9" w:rsidP="00D826B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5E901D3" w14:textId="77777777" w:rsidR="00D826B9" w:rsidRDefault="00D826B9" w:rsidP="00D826B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6F7CCB9" w14:textId="77777777" w:rsidR="00D826B9" w:rsidRDefault="00D826B9" w:rsidP="00D826B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1B75C394" w14:textId="77777777" w:rsidR="00D826B9" w:rsidRDefault="00D826B9" w:rsidP="00D826B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0FDCCDAD" w14:textId="77777777" w:rsidR="00D826B9" w:rsidRPr="00437171" w:rsidRDefault="00D826B9" w:rsidP="00D826B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24CB0F36" w14:textId="77777777" w:rsidR="00D826B9" w:rsidRDefault="00D826B9" w:rsidP="00D826B9">
      <w:pPr>
        <w:pStyle w:val="B1"/>
      </w:pPr>
      <w:r>
        <w:tab/>
        <w:t xml:space="preserve">The UE may continue storing a received configured NSSAI for a PLMN and associated mapped S-NSSAI(s), if available, when the UE registers in another PLMN. </w:t>
      </w:r>
    </w:p>
    <w:p w14:paraId="1D134849" w14:textId="77777777" w:rsidR="00D826B9" w:rsidRPr="00437171" w:rsidRDefault="00D826B9" w:rsidP="00D826B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C8DECE" w14:textId="77777777" w:rsidR="00D826B9" w:rsidRDefault="00D826B9" w:rsidP="00D826B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01846D9" w14:textId="77777777" w:rsidR="00D826B9" w:rsidRDefault="00D826B9" w:rsidP="00D826B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E62CDA4" w14:textId="77777777" w:rsidR="00D826B9" w:rsidRDefault="00D826B9" w:rsidP="00D826B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F78127A" w14:textId="77777777" w:rsidR="00D826B9" w:rsidRDefault="00D826B9" w:rsidP="00D826B9">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2C699C93" w14:textId="77777777" w:rsidR="00D826B9" w:rsidRPr="00A178AA" w:rsidRDefault="00D826B9" w:rsidP="00D826B9">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6AA88D77" w14:textId="77777777" w:rsidR="00D826B9" w:rsidRDefault="00D826B9" w:rsidP="00D826B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F47F4CE" w14:textId="77777777" w:rsidR="00D826B9" w:rsidRPr="009D3C9B" w:rsidRDefault="00D826B9" w:rsidP="00D826B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877639" w14:textId="77777777" w:rsidR="00D826B9" w:rsidRDefault="00D826B9" w:rsidP="00D826B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75CF5E6B" w14:textId="77777777" w:rsidR="00D826B9" w:rsidRDefault="00D826B9" w:rsidP="00D826B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2F66166C" w14:textId="77777777" w:rsidR="00D826B9" w:rsidRDefault="00D826B9" w:rsidP="00D826B9">
      <w:pPr>
        <w:pStyle w:val="B2"/>
      </w:pPr>
      <w:r>
        <w:t>2)</w:t>
      </w:r>
      <w:r>
        <w:tab/>
        <w:t>remove from the stored allowed NSSAI for the current PLMN</w:t>
      </w:r>
      <w:r w:rsidRPr="00DD22EC">
        <w:t xml:space="preserve"> or SNPN</w:t>
      </w:r>
      <w:r>
        <w:t>, the S-NSSAI(s), if any, included in the:</w:t>
      </w:r>
    </w:p>
    <w:p w14:paraId="7A770845" w14:textId="77777777" w:rsidR="00D826B9" w:rsidRDefault="00D826B9" w:rsidP="00D826B9">
      <w:pPr>
        <w:pStyle w:val="B3"/>
      </w:pPr>
      <w:proofErr w:type="spellStart"/>
      <w:r>
        <w:t>i</w:t>
      </w:r>
      <w:proofErr w:type="spellEnd"/>
      <w:r>
        <w:t>)</w:t>
      </w:r>
      <w:r>
        <w:tab/>
        <w:t>rejected NSSAI for the current PLMN</w:t>
      </w:r>
      <w:r w:rsidRPr="00DD22EC">
        <w:t xml:space="preserve"> or SNPN</w:t>
      </w:r>
      <w:r>
        <w:t>, for each and every access type;</w:t>
      </w:r>
    </w:p>
    <w:p w14:paraId="43853381" w14:textId="77777777" w:rsidR="00D826B9" w:rsidRDefault="00D826B9" w:rsidP="00D826B9">
      <w:pPr>
        <w:pStyle w:val="B3"/>
      </w:pPr>
      <w:r>
        <w:t>ii)</w:t>
      </w:r>
      <w:r>
        <w:tab/>
        <w:t xml:space="preserve">rejected NSSAI for the </w:t>
      </w:r>
      <w:r w:rsidRPr="008A470C">
        <w:t>current registration area</w:t>
      </w:r>
      <w:r>
        <w:t xml:space="preserve">, </w:t>
      </w:r>
      <w:r w:rsidRPr="008A470C">
        <w:t>associated with the same access type</w:t>
      </w:r>
      <w:r>
        <w:t>; and</w:t>
      </w:r>
    </w:p>
    <w:p w14:paraId="6815C031" w14:textId="77777777" w:rsidR="00D826B9" w:rsidRDefault="00D826B9" w:rsidP="00D826B9">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257AF9F5" w14:textId="77777777" w:rsidR="00D826B9" w:rsidRDefault="00D826B9" w:rsidP="00D826B9">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9D403E4" w14:textId="77777777" w:rsidR="00D826B9" w:rsidRDefault="00D826B9" w:rsidP="00D826B9">
      <w:pPr>
        <w:pStyle w:val="B3"/>
      </w:pPr>
      <w:proofErr w:type="spellStart"/>
      <w:r>
        <w:t>i</w:t>
      </w:r>
      <w:proofErr w:type="spellEnd"/>
      <w:r>
        <w:t>)</w:t>
      </w:r>
      <w:r>
        <w:tab/>
        <w:t>rejected NSSAI for the current PLMN or SNPN, for each and every access type;</w:t>
      </w:r>
    </w:p>
    <w:p w14:paraId="55A64481" w14:textId="77777777" w:rsidR="00D826B9" w:rsidRPr="00873661" w:rsidRDefault="00D826B9" w:rsidP="00D826B9">
      <w:pPr>
        <w:pStyle w:val="B3"/>
      </w:pPr>
      <w:r>
        <w:t>ii)</w:t>
      </w:r>
      <w:r>
        <w:tab/>
        <w:t xml:space="preserve">rejected NSSAI for the </w:t>
      </w:r>
      <w:r w:rsidRPr="008A470C">
        <w:t>current registration area</w:t>
      </w:r>
      <w:r>
        <w:t xml:space="preserve">, </w:t>
      </w:r>
      <w:r w:rsidRPr="008A470C">
        <w:t>associated with the same access type</w:t>
      </w:r>
      <w:r>
        <w:t>; and</w:t>
      </w:r>
    </w:p>
    <w:p w14:paraId="669EDA4F" w14:textId="77777777" w:rsidR="00D826B9" w:rsidRPr="00BC1109" w:rsidRDefault="00D826B9" w:rsidP="00D826B9">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7729F38B" w14:textId="77777777" w:rsidR="00D826B9" w:rsidRDefault="00D826B9" w:rsidP="00D826B9">
      <w:pPr>
        <w:pStyle w:val="B1"/>
      </w:pPr>
      <w:r>
        <w:tab/>
        <w:t>When</w:t>
      </w:r>
      <w:r w:rsidRPr="00437171">
        <w:t xml:space="preserve"> the UE</w:t>
      </w:r>
      <w:r>
        <w:t>:</w:t>
      </w:r>
    </w:p>
    <w:p w14:paraId="1F711C73" w14:textId="77777777" w:rsidR="00D826B9" w:rsidRDefault="00D826B9" w:rsidP="00D826B9">
      <w:pPr>
        <w:pStyle w:val="B3"/>
      </w:pPr>
      <w:r>
        <w:t>1)</w:t>
      </w:r>
      <w:r>
        <w:tab/>
        <w:t>deregisters with the current PLMN using explicit signalling or enters state 5GMM-DEREGISTERED for the current PLMN; or</w:t>
      </w:r>
    </w:p>
    <w:p w14:paraId="515D327B" w14:textId="77777777" w:rsidR="00D826B9" w:rsidRDefault="00D826B9" w:rsidP="00D826B9">
      <w:pPr>
        <w:pStyle w:val="B3"/>
      </w:pPr>
      <w:r>
        <w:t>2)</w:t>
      </w:r>
      <w:r>
        <w:tab/>
        <w:t>successfully registers with a new PLMN; or</w:t>
      </w:r>
    </w:p>
    <w:p w14:paraId="7F667631" w14:textId="77777777" w:rsidR="00D826B9" w:rsidRDefault="00D826B9" w:rsidP="00D826B9">
      <w:pPr>
        <w:pStyle w:val="B3"/>
      </w:pPr>
      <w:r>
        <w:t>3)</w:t>
      </w:r>
      <w:r>
        <w:tab/>
        <w:t>enters state 5GMM-DEREGISTERED following an unsuccessful registration with a new PLMN;</w:t>
      </w:r>
    </w:p>
    <w:p w14:paraId="18D12A04" w14:textId="77777777" w:rsidR="00D826B9" w:rsidRDefault="00D826B9" w:rsidP="00D826B9">
      <w:pPr>
        <w:pStyle w:val="B1"/>
      </w:pPr>
      <w:r>
        <w:tab/>
        <w:t>and the UE is not registered with the current PLMN over another access</w:t>
      </w:r>
      <w:r w:rsidRPr="00437171">
        <w:t>, the rejected NSSAI for the current PLMN</w:t>
      </w:r>
      <w:r>
        <w:t xml:space="preserve"> shall be deleted.</w:t>
      </w:r>
    </w:p>
    <w:p w14:paraId="2B45AACE" w14:textId="77777777" w:rsidR="00D826B9" w:rsidRDefault="00D826B9" w:rsidP="00D826B9">
      <w:pPr>
        <w:pStyle w:val="B1"/>
      </w:pPr>
      <w:r>
        <w:tab/>
        <w:t>When the UE:</w:t>
      </w:r>
    </w:p>
    <w:p w14:paraId="2AB66206" w14:textId="77777777" w:rsidR="00D826B9" w:rsidRDefault="00D826B9" w:rsidP="00D826B9">
      <w:pPr>
        <w:pStyle w:val="B2"/>
      </w:pPr>
      <w:r>
        <w:t>1)</w:t>
      </w:r>
      <w:r>
        <w:tab/>
        <w:t>deregisters over an access type;</w:t>
      </w:r>
    </w:p>
    <w:p w14:paraId="31DB5B12" w14:textId="77777777" w:rsidR="00D826B9" w:rsidRDefault="00D826B9" w:rsidP="00D826B9">
      <w:pPr>
        <w:pStyle w:val="B2"/>
      </w:pPr>
      <w:r>
        <w:t>2)</w:t>
      </w:r>
      <w:r>
        <w:tab/>
        <w:t>successfully registers in a new registration area</w:t>
      </w:r>
      <w:r w:rsidRPr="00052509">
        <w:t xml:space="preserve"> </w:t>
      </w:r>
      <w:r>
        <w:t>over an access type; or</w:t>
      </w:r>
    </w:p>
    <w:p w14:paraId="474181AD" w14:textId="77777777" w:rsidR="00D826B9" w:rsidRDefault="00D826B9" w:rsidP="00D826B9">
      <w:pPr>
        <w:pStyle w:val="B2"/>
      </w:pPr>
      <w:r>
        <w:t>3)</w:t>
      </w:r>
      <w:r>
        <w:tab/>
        <w:t>enters state 5GMM-DEREGISTERED or 5GMM-REGISTERED following an unsuccessful registration in a new registration area</w:t>
      </w:r>
      <w:r w:rsidRPr="00052509">
        <w:t xml:space="preserve"> </w:t>
      </w:r>
      <w:r>
        <w:t>over an access type;</w:t>
      </w:r>
    </w:p>
    <w:p w14:paraId="3718B645" w14:textId="77777777" w:rsidR="00D826B9" w:rsidRDefault="00D826B9" w:rsidP="00D826B9">
      <w:pPr>
        <w:pStyle w:val="B1"/>
      </w:pPr>
      <w:r>
        <w:tab/>
        <w:t>the rejected NSSAI for the current registration area</w:t>
      </w:r>
      <w:r w:rsidRPr="00437171">
        <w:t xml:space="preserve"> </w:t>
      </w:r>
      <w:r>
        <w:t>corresponding to the access type</w:t>
      </w:r>
      <w:r w:rsidRPr="00437171">
        <w:t xml:space="preserve"> shall be deleted</w:t>
      </w:r>
      <w:r>
        <w:t>;</w:t>
      </w:r>
    </w:p>
    <w:p w14:paraId="4A154889" w14:textId="77777777" w:rsidR="00D826B9" w:rsidRDefault="00D826B9" w:rsidP="00D826B9">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2D8C96F2" w14:textId="77777777" w:rsidR="00D826B9" w:rsidRDefault="00D826B9" w:rsidP="00D826B9">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587A054" w14:textId="77777777" w:rsidR="00D826B9" w:rsidRDefault="00D826B9" w:rsidP="00D826B9">
      <w:pPr>
        <w:pStyle w:val="B1"/>
      </w:pPr>
      <w:r>
        <w:tab/>
        <w:t>When</w:t>
      </w:r>
      <w:r w:rsidRPr="00437171">
        <w:t xml:space="preserve"> the UE</w:t>
      </w:r>
      <w:r>
        <w:t>:</w:t>
      </w:r>
    </w:p>
    <w:p w14:paraId="3F1E64E6" w14:textId="77777777" w:rsidR="00D826B9" w:rsidRDefault="00D826B9" w:rsidP="00D826B9">
      <w:pPr>
        <w:pStyle w:val="B2"/>
      </w:pPr>
      <w:r>
        <w:t>1)</w:t>
      </w:r>
      <w:r>
        <w:tab/>
        <w:t xml:space="preserve">deregisters with the current PLMN using explicit signalling or enters state 5GMM-DEREGISTERED for the current PLMN; </w:t>
      </w:r>
    </w:p>
    <w:p w14:paraId="0C118FBE" w14:textId="77777777" w:rsidR="00D826B9" w:rsidRDefault="00D826B9" w:rsidP="00D826B9">
      <w:pPr>
        <w:pStyle w:val="B2"/>
      </w:pPr>
      <w:r>
        <w:t>2)</w:t>
      </w:r>
      <w:r>
        <w:tab/>
        <w:t xml:space="preserve">successfully registers with a new PLMN; </w:t>
      </w:r>
    </w:p>
    <w:p w14:paraId="18C42ABE" w14:textId="77777777" w:rsidR="00D826B9" w:rsidRDefault="00D826B9" w:rsidP="00D826B9">
      <w:pPr>
        <w:pStyle w:val="B2"/>
      </w:pPr>
      <w:r>
        <w:t>3)</w:t>
      </w:r>
      <w:r>
        <w:tab/>
        <w:t>enters state 5GMM-DEREGISTERED following an unsuccessful registration with a new PLMN;</w:t>
      </w:r>
    </w:p>
    <w:p w14:paraId="38A86FC6" w14:textId="77777777" w:rsidR="00D826B9" w:rsidRDefault="00D826B9" w:rsidP="00D826B9">
      <w:pPr>
        <w:pStyle w:val="B2"/>
      </w:pPr>
      <w:r>
        <w:t>4)</w:t>
      </w:r>
      <w:r>
        <w:tab/>
        <w:t>successfully completes an attach or tracking area update procedure in S1 mode; or</w:t>
      </w:r>
    </w:p>
    <w:p w14:paraId="30D4D3F9" w14:textId="77777777" w:rsidR="00D826B9" w:rsidRDefault="00D826B9" w:rsidP="00D826B9">
      <w:pPr>
        <w:pStyle w:val="B2"/>
      </w:pPr>
      <w:r>
        <w:t>5)</w:t>
      </w:r>
      <w:r>
        <w:tab/>
        <w:t xml:space="preserve">initiates attach or tracking area update procedure in S1 mode and receives an ATTACH REJECT or </w:t>
      </w:r>
      <w:r w:rsidRPr="00CC0C94">
        <w:t>TRACKING AREA UPDATE REJECT</w:t>
      </w:r>
      <w:r>
        <w:t>;</w:t>
      </w:r>
    </w:p>
    <w:p w14:paraId="6FD4D783" w14:textId="77777777" w:rsidR="00D826B9" w:rsidRPr="00D65B7A" w:rsidRDefault="00D826B9" w:rsidP="00D826B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5CB78C" w14:textId="77777777" w:rsidR="00D826B9" w:rsidRDefault="00D826B9" w:rsidP="00D826B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C47D" w14:textId="77777777" w:rsidR="00D9756C" w:rsidRDefault="00D9756C">
      <w:r>
        <w:separator/>
      </w:r>
    </w:p>
  </w:endnote>
  <w:endnote w:type="continuationSeparator" w:id="0">
    <w:p w14:paraId="02187210" w14:textId="77777777" w:rsidR="00D9756C" w:rsidRDefault="00D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3F36E" w14:textId="77777777" w:rsidR="00D9756C" w:rsidRDefault="00D9756C">
      <w:r>
        <w:separator/>
      </w:r>
    </w:p>
  </w:footnote>
  <w:footnote w:type="continuationSeparator" w:id="0">
    <w:p w14:paraId="5A1AFD04" w14:textId="77777777" w:rsidR="00D9756C" w:rsidRDefault="00D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7003C"/>
    <w:multiLevelType w:val="hybridMultilevel"/>
    <w:tmpl w:val="BC0493CA"/>
    <w:lvl w:ilvl="0" w:tplc="2F9CE78E">
      <w:start w:val="1"/>
      <w:numFmt w:val="bullet"/>
      <w:lvlText w:val="-"/>
      <w:lvlJc w:val="left"/>
      <w:pPr>
        <w:ind w:left="420" w:hanging="360"/>
      </w:pPr>
      <w:rPr>
        <w:rFonts w:ascii="Arial" w:eastAsiaTheme="minorEastAsia"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 w15:restartNumberingAfterBreak="0">
    <w:nsid w:val="589B697D"/>
    <w:multiLevelType w:val="hybridMultilevel"/>
    <w:tmpl w:val="C11E52C6"/>
    <w:lvl w:ilvl="0" w:tplc="BAAAB9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63382913"/>
    <w:multiLevelType w:val="hybridMultilevel"/>
    <w:tmpl w:val="A3C8BA4C"/>
    <w:lvl w:ilvl="0" w:tplc="D8EA2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9DF52E7"/>
    <w:multiLevelType w:val="hybridMultilevel"/>
    <w:tmpl w:val="C32851CC"/>
    <w:lvl w:ilvl="0" w:tplc="8B5830CE">
      <w:start w:val="1"/>
      <w:numFmt w:val="bullet"/>
      <w:lvlText w:val="-"/>
      <w:lvlJc w:val="left"/>
      <w:pPr>
        <w:ind w:left="420" w:hanging="360"/>
      </w:pPr>
      <w:rPr>
        <w:rFonts w:ascii="Arial" w:eastAsiaTheme="minorEastAsia"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4B"/>
    <w:rsid w:val="000A1F6F"/>
    <w:rsid w:val="000A6394"/>
    <w:rsid w:val="000B7FED"/>
    <w:rsid w:val="000C038A"/>
    <w:rsid w:val="000C6598"/>
    <w:rsid w:val="000E0F85"/>
    <w:rsid w:val="000E3A3C"/>
    <w:rsid w:val="000F3E7C"/>
    <w:rsid w:val="00110945"/>
    <w:rsid w:val="00122A3C"/>
    <w:rsid w:val="0014327D"/>
    <w:rsid w:val="00143DCF"/>
    <w:rsid w:val="00145D43"/>
    <w:rsid w:val="0015707C"/>
    <w:rsid w:val="00185EEA"/>
    <w:rsid w:val="00192C46"/>
    <w:rsid w:val="001A08B3"/>
    <w:rsid w:val="001A7B60"/>
    <w:rsid w:val="001B52F0"/>
    <w:rsid w:val="001B7A65"/>
    <w:rsid w:val="001E41F3"/>
    <w:rsid w:val="001F2454"/>
    <w:rsid w:val="00227EAD"/>
    <w:rsid w:val="0026004D"/>
    <w:rsid w:val="002640DD"/>
    <w:rsid w:val="00275D12"/>
    <w:rsid w:val="00284FEB"/>
    <w:rsid w:val="002860C4"/>
    <w:rsid w:val="002A1ABE"/>
    <w:rsid w:val="002B5741"/>
    <w:rsid w:val="002F6580"/>
    <w:rsid w:val="00305409"/>
    <w:rsid w:val="003548F2"/>
    <w:rsid w:val="003609EF"/>
    <w:rsid w:val="0036231A"/>
    <w:rsid w:val="00363DF6"/>
    <w:rsid w:val="003674C0"/>
    <w:rsid w:val="00374DD4"/>
    <w:rsid w:val="003A7E74"/>
    <w:rsid w:val="003B2ACA"/>
    <w:rsid w:val="003E1A36"/>
    <w:rsid w:val="003F2B19"/>
    <w:rsid w:val="00410371"/>
    <w:rsid w:val="004242F1"/>
    <w:rsid w:val="004433DF"/>
    <w:rsid w:val="004A6835"/>
    <w:rsid w:val="004B75B7"/>
    <w:rsid w:val="004C7672"/>
    <w:rsid w:val="004E1669"/>
    <w:rsid w:val="0051580D"/>
    <w:rsid w:val="0052421C"/>
    <w:rsid w:val="00547111"/>
    <w:rsid w:val="00570453"/>
    <w:rsid w:val="00592D74"/>
    <w:rsid w:val="005A161A"/>
    <w:rsid w:val="005E2C44"/>
    <w:rsid w:val="00621188"/>
    <w:rsid w:val="006257ED"/>
    <w:rsid w:val="0065648A"/>
    <w:rsid w:val="00677E82"/>
    <w:rsid w:val="0069307A"/>
    <w:rsid w:val="00695808"/>
    <w:rsid w:val="006B46FB"/>
    <w:rsid w:val="006E21FB"/>
    <w:rsid w:val="00741E82"/>
    <w:rsid w:val="00792342"/>
    <w:rsid w:val="007977A8"/>
    <w:rsid w:val="007A0671"/>
    <w:rsid w:val="007B512A"/>
    <w:rsid w:val="007C2097"/>
    <w:rsid w:val="007D6A07"/>
    <w:rsid w:val="007F7259"/>
    <w:rsid w:val="008040A8"/>
    <w:rsid w:val="008279FA"/>
    <w:rsid w:val="00834BB0"/>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E05"/>
    <w:rsid w:val="00B67B97"/>
    <w:rsid w:val="00B968C8"/>
    <w:rsid w:val="00BA3EC5"/>
    <w:rsid w:val="00BA51D9"/>
    <w:rsid w:val="00BB1102"/>
    <w:rsid w:val="00BB440B"/>
    <w:rsid w:val="00BB5DFC"/>
    <w:rsid w:val="00BD279D"/>
    <w:rsid w:val="00BD3B63"/>
    <w:rsid w:val="00BD6BB8"/>
    <w:rsid w:val="00BE70D2"/>
    <w:rsid w:val="00BF7BA1"/>
    <w:rsid w:val="00C54224"/>
    <w:rsid w:val="00C62402"/>
    <w:rsid w:val="00C66BA2"/>
    <w:rsid w:val="00C75CB0"/>
    <w:rsid w:val="00C95985"/>
    <w:rsid w:val="00CC5026"/>
    <w:rsid w:val="00CC68D0"/>
    <w:rsid w:val="00CD6227"/>
    <w:rsid w:val="00D03F9A"/>
    <w:rsid w:val="00D06D51"/>
    <w:rsid w:val="00D24991"/>
    <w:rsid w:val="00D50255"/>
    <w:rsid w:val="00D66520"/>
    <w:rsid w:val="00D826B9"/>
    <w:rsid w:val="00D9756C"/>
    <w:rsid w:val="00DA3849"/>
    <w:rsid w:val="00DE34CF"/>
    <w:rsid w:val="00E13F3D"/>
    <w:rsid w:val="00E34898"/>
    <w:rsid w:val="00E8079D"/>
    <w:rsid w:val="00EB09B7"/>
    <w:rsid w:val="00EE7D7C"/>
    <w:rsid w:val="00F25D98"/>
    <w:rsid w:val="00F300FB"/>
    <w:rsid w:val="00FB6386"/>
    <w:rsid w:val="00FE4C1E"/>
    <w:rsid w:val="00FF01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34BB0"/>
    <w:rPr>
      <w:rFonts w:ascii="Arial" w:hAnsi="Arial"/>
      <w:sz w:val="18"/>
      <w:lang w:val="en-GB" w:eastAsia="en-US"/>
    </w:rPr>
  </w:style>
  <w:style w:type="character" w:customStyle="1" w:styleId="TACChar">
    <w:name w:val="TAC Char"/>
    <w:link w:val="TAC"/>
    <w:locked/>
    <w:rsid w:val="00834BB0"/>
    <w:rPr>
      <w:rFonts w:ascii="Arial" w:hAnsi="Arial"/>
      <w:sz w:val="18"/>
      <w:lang w:val="en-GB" w:eastAsia="en-US"/>
    </w:rPr>
  </w:style>
  <w:style w:type="character" w:customStyle="1" w:styleId="TAHCar">
    <w:name w:val="TAH Car"/>
    <w:link w:val="TAH"/>
    <w:rsid w:val="00834BB0"/>
    <w:rPr>
      <w:rFonts w:ascii="Arial" w:hAnsi="Arial"/>
      <w:b/>
      <w:sz w:val="18"/>
      <w:lang w:val="en-GB" w:eastAsia="en-US"/>
    </w:rPr>
  </w:style>
  <w:style w:type="character" w:customStyle="1" w:styleId="THChar">
    <w:name w:val="TH Char"/>
    <w:link w:val="TH"/>
    <w:rsid w:val="00834BB0"/>
    <w:rPr>
      <w:rFonts w:ascii="Arial" w:hAnsi="Arial"/>
      <w:b/>
      <w:lang w:val="en-GB" w:eastAsia="en-US"/>
    </w:rPr>
  </w:style>
  <w:style w:type="character" w:customStyle="1" w:styleId="TFChar">
    <w:name w:val="TF Char"/>
    <w:link w:val="TF"/>
    <w:locked/>
    <w:rsid w:val="00834BB0"/>
    <w:rPr>
      <w:rFonts w:ascii="Arial" w:hAnsi="Arial"/>
      <w:b/>
      <w:lang w:val="en-GB" w:eastAsia="en-US"/>
    </w:rPr>
  </w:style>
  <w:style w:type="character" w:customStyle="1" w:styleId="NOZchn">
    <w:name w:val="NO Zchn"/>
    <w:link w:val="NO"/>
    <w:rsid w:val="00D826B9"/>
    <w:rPr>
      <w:rFonts w:ascii="Times New Roman" w:hAnsi="Times New Roman"/>
      <w:lang w:val="en-GB" w:eastAsia="en-US"/>
    </w:rPr>
  </w:style>
  <w:style w:type="character" w:customStyle="1" w:styleId="B1Char">
    <w:name w:val="B1 Char"/>
    <w:link w:val="B1"/>
    <w:locked/>
    <w:rsid w:val="00D826B9"/>
    <w:rPr>
      <w:rFonts w:ascii="Times New Roman" w:hAnsi="Times New Roman"/>
      <w:lang w:val="en-GB" w:eastAsia="en-US"/>
    </w:rPr>
  </w:style>
  <w:style w:type="character" w:customStyle="1" w:styleId="EditorsNoteChar">
    <w:name w:val="Editor's Note Char"/>
    <w:link w:val="EditorsNote"/>
    <w:rsid w:val="00D826B9"/>
    <w:rPr>
      <w:rFonts w:ascii="Times New Roman" w:hAnsi="Times New Roman"/>
      <w:color w:val="FF0000"/>
      <w:lang w:val="en-GB" w:eastAsia="en-US"/>
    </w:rPr>
  </w:style>
  <w:style w:type="character" w:customStyle="1" w:styleId="B2Char">
    <w:name w:val="B2 Char"/>
    <w:link w:val="B2"/>
    <w:rsid w:val="00D826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989C5-E8A8-44C0-AB75-A68DEBFB7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1577</Words>
  <Characters>8992</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 Yoko</cp:lastModifiedBy>
  <cp:revision>2</cp:revision>
  <cp:lastPrinted>1899-12-31T23:00:00Z</cp:lastPrinted>
  <dcterms:created xsi:type="dcterms:W3CDTF">2020-05-26T01:41:00Z</dcterms:created>
  <dcterms:modified xsi:type="dcterms:W3CDTF">2020-05-26T01:41:00Z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